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062BB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75388F">
        <w:rPr>
          <w:b/>
          <w:noProof/>
          <w:sz w:val="24"/>
        </w:rPr>
        <w:t>1</w:t>
      </w:r>
      <w:r>
        <w:rPr>
          <w:b/>
          <w:i/>
          <w:noProof/>
          <w:sz w:val="28"/>
        </w:rPr>
        <w:tab/>
      </w:r>
      <w:r w:rsidR="00AE7E78">
        <w:rPr>
          <w:b/>
          <w:i/>
          <w:noProof/>
          <w:sz w:val="28"/>
        </w:rPr>
        <w:t>S2-2</w:t>
      </w:r>
      <w:r w:rsidR="0075388F">
        <w:rPr>
          <w:b/>
          <w:i/>
          <w:noProof/>
          <w:sz w:val="28"/>
        </w:rPr>
        <w:t>4</w:t>
      </w:r>
      <w:r w:rsidR="009D297F">
        <w:rPr>
          <w:b/>
          <w:i/>
          <w:noProof/>
          <w:sz w:val="28"/>
        </w:rPr>
        <w:t>0</w:t>
      </w:r>
      <w:r w:rsidR="00755FA0">
        <w:rPr>
          <w:b/>
          <w:i/>
          <w:noProof/>
          <w:sz w:val="28"/>
        </w:rPr>
        <w:t>3104</w:t>
      </w:r>
    </w:p>
    <w:p w14:paraId="7CB45193" w14:textId="10CB9EBF" w:rsidR="001E41F3" w:rsidRDefault="0075388F" w:rsidP="00CD61B0">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9E380A" w:rsidRPr="009E380A">
        <w:rPr>
          <w:rFonts w:cs="Arial"/>
          <w:b/>
          <w:bCs/>
          <w:color w:val="0000FF"/>
        </w:rPr>
        <w:t>S2-240</w:t>
      </w:r>
      <w:r w:rsidR="00755FA0">
        <w:rPr>
          <w:rFonts w:cs="Arial"/>
          <w:b/>
          <w:bCs/>
          <w:color w:val="0000FF"/>
        </w:rPr>
        <w:t>1981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FC193" w:rsidR="001E41F3" w:rsidRPr="00410371" w:rsidRDefault="00E5321A" w:rsidP="00E5321A">
            <w:pPr>
              <w:pStyle w:val="CRCoverPage"/>
              <w:spacing w:after="0"/>
              <w:jc w:val="center"/>
              <w:rPr>
                <w:noProof/>
              </w:rPr>
            </w:pPr>
            <w:r w:rsidRPr="00E5321A">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77F33" w:rsidR="001E41F3" w:rsidRPr="00410371" w:rsidRDefault="00755FA0" w:rsidP="00E13F3D">
            <w:pPr>
              <w:pStyle w:val="CRCoverPage"/>
              <w:spacing w:after="0"/>
              <w:jc w:val="center"/>
              <w:rPr>
                <w:b/>
                <w:noProof/>
              </w:rPr>
            </w:pPr>
            <w:r>
              <w:rPr>
                <w:b/>
                <w:noProof/>
                <w:sz w:val="28"/>
              </w:rPr>
              <w:t>4</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C28A8" w:rsidR="001E41F3" w:rsidRPr="00410371" w:rsidRDefault="00AE7E78">
            <w:pPr>
              <w:pStyle w:val="CRCoverPage"/>
              <w:spacing w:after="0"/>
              <w:jc w:val="center"/>
              <w:rPr>
                <w:noProof/>
                <w:sz w:val="28"/>
              </w:rPr>
            </w:pPr>
            <w:r w:rsidRPr="00E5321A">
              <w:rPr>
                <w:b/>
                <w:noProof/>
                <w:sz w:val="28"/>
              </w:rPr>
              <w:t>1</w:t>
            </w:r>
            <w:r w:rsidR="004D126A" w:rsidRPr="00E5321A">
              <w:rPr>
                <w:b/>
                <w:noProof/>
                <w:sz w:val="28"/>
              </w:rPr>
              <w:t>8</w:t>
            </w:r>
            <w:r w:rsidRPr="00E5321A">
              <w:rPr>
                <w:b/>
                <w:noProof/>
                <w:sz w:val="28"/>
              </w:rPr>
              <w:t>.</w:t>
            </w:r>
            <w:r w:rsidR="0075388F" w:rsidRPr="00E5321A">
              <w:rPr>
                <w:b/>
                <w:noProof/>
                <w:sz w:val="28"/>
              </w:rPr>
              <w:t>4</w:t>
            </w:r>
            <w:r w:rsidRPr="00E5321A">
              <w:rPr>
                <w:b/>
                <w:noProof/>
                <w:sz w:val="28"/>
              </w:rPr>
              <w:t>.</w:t>
            </w:r>
            <w:r w:rsidR="005523AA" w:rsidRPr="00E532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B1FD93D"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r w:rsidR="00C3776B">
              <w:t xml:space="preserve"> and</w:t>
            </w:r>
            <w:r w:rsidR="00813121">
              <w:t xml:space="preserve"> </w:t>
            </w:r>
            <w:r w:rsidR="00AD08D3" w:rsidRPr="005969A8">
              <w:t>Offload ID</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7556C820" w:rsidR="001E41F3" w:rsidRPr="000F7D23" w:rsidRDefault="00EF6A2F">
            <w:pPr>
              <w:pStyle w:val="CRCoverPage"/>
              <w:spacing w:after="0"/>
              <w:ind w:left="100"/>
              <w:rPr>
                <w:noProof/>
              </w:rPr>
            </w:pPr>
            <w:r w:rsidRPr="0094584E">
              <w:rPr>
                <w:noProof/>
              </w:rPr>
              <w:t>202</w:t>
            </w:r>
            <w:r w:rsidR="0075388F" w:rsidRPr="0094584E">
              <w:rPr>
                <w:noProof/>
              </w:rPr>
              <w:t>4</w:t>
            </w:r>
            <w:r w:rsidRPr="0094584E">
              <w:rPr>
                <w:noProof/>
              </w:rPr>
              <w:t>-</w:t>
            </w:r>
            <w:r w:rsidR="0075388F" w:rsidRPr="0094584E">
              <w:rPr>
                <w:noProof/>
              </w:rPr>
              <w:t>02</w:t>
            </w:r>
            <w:r w:rsidRPr="0094584E">
              <w:rPr>
                <w:noProof/>
              </w:rPr>
              <w:t>-</w:t>
            </w:r>
            <w:r w:rsidR="009C46E2" w:rsidRPr="0094584E">
              <w:rPr>
                <w:noProof/>
              </w:rPr>
              <w:t>0</w:t>
            </w:r>
            <w:r w:rsidR="0075388F" w:rsidRPr="0094584E">
              <w:rPr>
                <w:noProof/>
              </w:rPr>
              <w:t>8</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6B8DD255"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document </w:t>
            </w:r>
            <w:r w:rsidR="005B0E15">
              <w:rPr>
                <w:noProof/>
                <w:lang w:eastAsia="zh-CN"/>
              </w:rPr>
              <w:t xml:space="preserve">is </w:t>
            </w:r>
            <w:r w:rsidR="00630B22">
              <w:rPr>
                <w:noProof/>
                <w:lang w:eastAsia="zh-CN"/>
              </w:rPr>
              <w:t xml:space="preserve">proposd </w:t>
            </w:r>
            <w:r w:rsidR="005B0E15">
              <w:rPr>
                <w:noProof/>
                <w:lang w:eastAsia="zh-CN"/>
              </w:rPr>
              <w:t>to clarify the a</w:t>
            </w:r>
            <w:r w:rsidR="004C280F">
              <w:rPr>
                <w:noProof/>
                <w:lang w:eastAsia="zh-CN"/>
              </w:rPr>
              <w:t>pplicability of VPLMN Specific Offloading Information</w:t>
            </w:r>
            <w:r w:rsidR="005B0E15">
              <w:rPr>
                <w:noProof/>
                <w:lang w:eastAsia="zh-CN"/>
              </w:rPr>
              <w:t>, which is submitted in the last meeting</w:t>
            </w:r>
            <w:r w:rsidR="005B0E15" w:rsidRPr="00771851">
              <w:rPr>
                <w:noProof/>
                <w:lang w:eastAsia="zh-CN"/>
              </w:rPr>
              <w:t xml:space="preserve"> S2-2313112</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28D89A80" w:rsidR="004C280F" w:rsidRDefault="004C280F" w:rsidP="004C280F">
            <w:pPr>
              <w:pStyle w:val="CRCoverPage"/>
              <w:spacing w:after="0"/>
              <w:ind w:left="100"/>
              <w:rPr>
                <w:noProof/>
                <w:lang w:eastAsia="zh-CN"/>
              </w:rPr>
            </w:pPr>
            <w:r>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23F073ED" w14:textId="21620BC5" w:rsidR="004C280F" w:rsidRDefault="004C280F" w:rsidP="008B0ED4">
            <w:pPr>
              <w:pStyle w:val="CRCoverPage"/>
              <w:spacing w:after="0"/>
              <w:ind w:left="100"/>
              <w:rPr>
                <w:noProof/>
                <w:lang w:eastAsia="zh-CN"/>
              </w:rPr>
            </w:pPr>
          </w:p>
          <w:p w14:paraId="708AA7DE" w14:textId="07C5C45A" w:rsidR="008B0ED4" w:rsidRDefault="006828B7" w:rsidP="008B0ED4">
            <w:pPr>
              <w:pStyle w:val="CRCoverPage"/>
              <w:spacing w:after="0"/>
              <w:ind w:left="100"/>
              <w:rPr>
                <w:noProof/>
                <w:lang w:eastAsia="zh-CN"/>
              </w:rPr>
            </w:pPr>
            <w:ins w:id="3" w:author="Huawei - 161#" w:date="2024-02-06T15:55:00Z">
              <w:r>
                <w:rPr>
                  <w:rFonts w:hint="eastAsia"/>
                  <w:noProof/>
                  <w:lang w:eastAsia="zh-CN"/>
                </w:rPr>
                <w:lastRenderedPageBreak/>
                <w:t>B</w:t>
              </w:r>
              <w:r>
                <w:rPr>
                  <w:noProof/>
                  <w:lang w:eastAsia="zh-CN"/>
                </w:rPr>
                <w:t xml:space="preserve">ased on discussion in 160#ad-hoc meeting, </w:t>
              </w:r>
            </w:ins>
            <w:ins w:id="4" w:author="Huawei - 161#" w:date="2024-02-08T18:50:00Z">
              <w:r w:rsidR="00761FD3">
                <w:rPr>
                  <w:noProof/>
                  <w:lang w:eastAsia="zh-CN"/>
                </w:rPr>
                <w:t>further clarify how to handle DNS query in V-EASDF when VSOI includes only IP range case</w:t>
              </w:r>
            </w:ins>
            <w:ins w:id="5" w:author="Huawei - 161#" w:date="2024-02-06T15:57:00Z">
              <w:r w:rsidR="009657CF">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CBA2D" w14:textId="4128822D" w:rsidR="007251AC" w:rsidRDefault="007251AC" w:rsidP="007251AC">
            <w:pPr>
              <w:pStyle w:val="CRCoverPage"/>
              <w:spacing w:after="0"/>
              <w:ind w:left="100"/>
              <w:rPr>
                <w:noProof/>
                <w:lang w:eastAsia="zh-CN"/>
              </w:rPr>
            </w:pPr>
            <w:r>
              <w:rPr>
                <w:noProof/>
                <w:lang w:eastAsia="zh-CN"/>
              </w:rPr>
              <w:t xml:space="preserve">1. Add clarifications on the applicability of VSOI in above scenario </w:t>
            </w:r>
            <w:r w:rsidR="00761FD3">
              <w:rPr>
                <w:noProof/>
                <w:lang w:eastAsia="zh-CN"/>
              </w:rPr>
              <w:t xml:space="preserve">in </w:t>
            </w:r>
            <w:r>
              <w:rPr>
                <w:noProof/>
                <w:lang w:eastAsia="zh-CN"/>
              </w:rPr>
              <w:t xml:space="preserve">EAS discovery procedures. </w:t>
            </w:r>
          </w:p>
          <w:p w14:paraId="31C656EC" w14:textId="2F5A38DC" w:rsidR="001361A4" w:rsidRPr="00277F05" w:rsidRDefault="007251AC" w:rsidP="008E2A98">
            <w:pPr>
              <w:pStyle w:val="CRCoverPage"/>
              <w:spacing w:after="0"/>
              <w:ind w:left="100"/>
              <w:rPr>
                <w:noProof/>
                <w:lang w:eastAsia="zh-CN"/>
              </w:rPr>
            </w:pPr>
            <w:r>
              <w:rPr>
                <w:noProof/>
                <w:lang w:eastAsia="zh-CN"/>
              </w:rPr>
              <w:t>2. Add SMF behavior to support EAS IP address checking with VSOI after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29138" w:rsidR="001E41F3" w:rsidRPr="000F7D23" w:rsidRDefault="00060EF5">
            <w:pPr>
              <w:pStyle w:val="CRCoverPage"/>
              <w:spacing w:after="0"/>
              <w:ind w:left="100"/>
              <w:rPr>
                <w:noProof/>
              </w:rPr>
            </w:pPr>
            <w:r>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48CE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8812" w:rsidR="001E41F3" w:rsidRPr="00F27EC3" w:rsidRDefault="00761FD3">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A16D24" w:rsidR="001E41F3" w:rsidRPr="00F27EC3" w:rsidRDefault="00761FD3">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726C6C6" w14:textId="77777777" w:rsidR="009B4AEE" w:rsidRDefault="009B4AEE" w:rsidP="009B4AEE">
      <w:pPr>
        <w:pStyle w:val="Heading4"/>
        <w:rPr>
          <w:lang w:eastAsia="en-GB"/>
        </w:rPr>
      </w:pPr>
      <w:bookmarkStart w:id="7" w:name="_Toc153803194"/>
      <w:bookmarkEnd w:id="6"/>
      <w:r>
        <w:t>6.7.2.3</w:t>
      </w:r>
      <w:r>
        <w:tab/>
        <w:t>EAS Discovery Procedure with V-EASDF for HR-SBO</w:t>
      </w:r>
      <w:bookmarkEnd w:id="7"/>
    </w:p>
    <w:p w14:paraId="35A47C63" w14:textId="77777777" w:rsidR="009B4AEE" w:rsidRDefault="009B4AEE" w:rsidP="009B4AEE">
      <w:pPr>
        <w:pStyle w:val="TH"/>
      </w:pPr>
      <w:r>
        <w:rPr>
          <w:rFonts w:eastAsia="Times New Roman"/>
          <w:lang w:eastAsia="en-GB"/>
        </w:rPr>
        <w:object w:dxaOrig="9630" w:dyaOrig="4560" w14:anchorId="161BE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8.15pt" o:ole="">
            <v:imagedata r:id="rId13" o:title=""/>
          </v:shape>
          <o:OLEObject Type="Embed" ProgID="Visio.Drawing.15" ShapeID="_x0000_i1025" DrawAspect="Content" ObjectID="_1770710913" r:id="rId14"/>
        </w:object>
      </w:r>
    </w:p>
    <w:p w14:paraId="0244AF5F" w14:textId="77777777" w:rsidR="009B4AEE" w:rsidRDefault="009B4AEE" w:rsidP="009B4AEE">
      <w:pPr>
        <w:pStyle w:val="TF"/>
      </w:pPr>
      <w:bookmarkStart w:id="8" w:name="_CRFigure6_7_2_31"/>
      <w:r>
        <w:t xml:space="preserve">Figure </w:t>
      </w:r>
      <w:bookmarkEnd w:id="8"/>
      <w:r>
        <w:t>6.7.2.3-1: Procedure for EAS Discovery with V-EASDF for HR-SBO roaming scenario</w:t>
      </w:r>
    </w:p>
    <w:p w14:paraId="10CC7945" w14:textId="65DB977E" w:rsidR="009B4AEE" w:rsidRPr="00CA1A50" w:rsidRDefault="009B4AEE" w:rsidP="00CA1A50">
      <w:pPr>
        <w:pStyle w:val="B1"/>
      </w:pPr>
      <w:r>
        <w:t>1.</w:t>
      </w:r>
      <w:r>
        <w:tab/>
        <w:t xml:space="preserve">The DNS query sent by the UE reaches the </w:t>
      </w:r>
      <w:r>
        <w:t xml:space="preserve">V-EASDF via the </w:t>
      </w:r>
      <w:r>
        <w:t xml:space="preserve">UL CL UPF </w:t>
      </w:r>
      <w:r>
        <w:t xml:space="preserve">and PSA UPF </w:t>
      </w:r>
      <w:r>
        <w:t>in VPLMN selected in step 2 of Figure 6.7.2.2-1.</w:t>
      </w:r>
    </w:p>
    <w:p w14:paraId="7F7C6DC4" w14:textId="77777777" w:rsidR="009B4AEE" w:rsidRDefault="009B4AEE" w:rsidP="009B4AEE">
      <w:pPr>
        <w:pStyle w:val="B1"/>
      </w:pPr>
      <w:r>
        <w:tab/>
        <w:t>If the target FQDN of the DNS query is not part of the FQDN authorized by the H-SMF in step 2 of Figure 6.7.2.2-1, the following a) or b) may be performed:</w:t>
      </w:r>
    </w:p>
    <w:p w14:paraId="638BEBF7" w14:textId="4869A6CD" w:rsidR="009B4AEE" w:rsidRDefault="009B4AEE" w:rsidP="009B4AEE">
      <w:pPr>
        <w:pStyle w:val="B2"/>
      </w:pPr>
      <w:r>
        <w:t>a)</w:t>
      </w:r>
      <w:r>
        <w:tab/>
      </w:r>
      <w:ins w:id="9" w:author="S2-2400809" w:date="2024-02-06T14:33:00Z">
        <w:r w:rsidR="00CA1A50">
          <w:t xml:space="preserve">Based on SMF instruction in step 3 of Figure 6.7.2.2-1, </w:t>
        </w:r>
      </w:ins>
      <w:del w:id="10" w:author="S2-2400809" w:date="2024-02-06T14:33:00Z">
        <w:r w:rsidDel="00CA1A50">
          <w:delText>T</w:delText>
        </w:r>
      </w:del>
      <w:ins w:id="11" w:author="S2-2400809" w:date="2024-02-06T14:33:00Z">
        <w:r w:rsidR="00CA1A50">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09E85500" w14:textId="28338EA7" w:rsidR="009B4AEE" w:rsidRDefault="009B4AEE" w:rsidP="009B4AEE">
      <w:pPr>
        <w:pStyle w:val="NO"/>
      </w:pPr>
      <w:r>
        <w:t>NOTE 1:</w:t>
      </w:r>
      <w:r>
        <w:tab/>
        <w:t xml:space="preserve">If HPLMN DNS or the default DNS server does not support the </w:t>
      </w:r>
      <w:del w:id="12" w:author="Huawei - 161#" w:date="2024-02-06T15:14:00Z">
        <w:r w:rsidDel="00182BB2">
          <w:delText>ECS option</w:delText>
        </w:r>
      </w:del>
      <w:ins w:id="13" w:author="Huawei - 161#" w:date="2024-02-06T15:14:00Z">
        <w:r w:rsidR="00182BB2">
          <w:t>EDNS Client Subnet option</w:t>
        </w:r>
      </w:ins>
      <w:r>
        <w:t>, it cannot be ensured that an AS close to H-UPF will be resolved.</w:t>
      </w:r>
    </w:p>
    <w:p w14:paraId="3111948D" w14:textId="599D04FC" w:rsidR="009B4AEE" w:rsidRDefault="009B4AEE" w:rsidP="009B4AEE">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14" w:author="Huawei - 161#" w:date="2024-02-06T14:42:00Z">
        <w:r w:rsidDel="00A536DE">
          <w:delText xml:space="preserve">destination </w:delText>
        </w:r>
      </w:del>
      <w:ins w:id="15" w:author="Huawei - 161#" w:date="2024-02-06T14:42:00Z">
        <w:r w:rsidR="00A536DE">
          <w:t xml:space="preserve">source </w:t>
        </w:r>
      </w:ins>
      <w:r>
        <w:t>IP address to that of the V-EASDF.</w:t>
      </w:r>
    </w:p>
    <w:p w14:paraId="0A7CBDDE" w14:textId="77777777" w:rsidR="009B4AEE" w:rsidRDefault="009B4AEE" w:rsidP="009B4AEE">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3CBAA6F8" w14:textId="0A3EFFAA" w:rsidR="0013780C" w:rsidRDefault="009B4AEE" w:rsidP="0013780C">
      <w:pPr>
        <w:pStyle w:val="B1"/>
        <w:rPr>
          <w:ins w:id="16" w:author="Huawei - 161#" w:date="2024-02-08T18:48:00Z"/>
        </w:rPr>
      </w:pPr>
      <w:r>
        <w:tab/>
      </w:r>
      <w:ins w:id="17" w:author="Huawei - 161#" w:date="2024-02-08T18:48:00Z">
        <w:r w:rsidR="0013780C">
          <w:t xml:space="preserve">If the VPLMN Specific Offloading Information only includes IP range, the V-SMF can configure the V-EASDF to resolve all DNS queries using a VPLMN address (e.g. an IP address associated with the L-PSA UPF in the VPLMN) as </w:t>
        </w:r>
        <w:r w:rsidR="0013780C" w:rsidRPr="00182BB2">
          <w:t>EDNS Client Subnet option</w:t>
        </w:r>
        <w:r w:rsidR="0013780C">
          <w:t>.</w:t>
        </w:r>
        <w:r w:rsidR="0013780C" w:rsidRPr="00DA59B1">
          <w:t xml:space="preserve"> </w:t>
        </w:r>
      </w:ins>
    </w:p>
    <w:p w14:paraId="6E8C9C8D" w14:textId="77777777" w:rsidR="009B4AEE" w:rsidRDefault="009B4AEE" w:rsidP="009B4AEE">
      <w:pPr>
        <w:pStyle w:val="B1"/>
      </w:pPr>
      <w:r>
        <w:t>The rest of the procedure assumes the target FQDN of the DNS query is part of the FQDN authorized by the H-SMF in step 2 of Figure 6.7.2.2-1.</w:t>
      </w:r>
    </w:p>
    <w:p w14:paraId="235EC230" w14:textId="77777777" w:rsidR="009B4AEE" w:rsidRDefault="009B4AEE" w:rsidP="009B4AEE">
      <w:pPr>
        <w:pStyle w:val="B1"/>
      </w:pPr>
      <w:r>
        <w:t>2.</w:t>
      </w:r>
      <w:r>
        <w:tab/>
        <w:t>The steps 8 to 15 of the procedure in the Figure 6.2.3.2.2-1 by replacing SMF and EASDF with V-SMF and V-EASDF respectively.</w:t>
      </w:r>
    </w:p>
    <w:p w14:paraId="054C73BF" w14:textId="77777777" w:rsidR="009B4AEE" w:rsidRDefault="009B4AEE" w:rsidP="009B4AEE">
      <w:pPr>
        <w:pStyle w:val="B1"/>
      </w:pPr>
      <w:r>
        <w:lastRenderedPageBreak/>
        <w:tab/>
        <w:t>If VPLMN Specific Offloading Information does not include FQDN range and the EAS IP address of the DNS response is not part of the IP range(s) authorized in step 2 of Figure 6.7.2.2-1, the following may be performed:</w:t>
      </w:r>
    </w:p>
    <w:p w14:paraId="610124BA" w14:textId="77777777" w:rsidR="009B4AEE" w:rsidRDefault="009B4AEE" w:rsidP="009B4AEE">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03EAD235" w14:textId="77777777" w:rsidR="009B4AEE" w:rsidRDefault="009B4AEE" w:rsidP="009B4AEE">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628EFE8A" w14:textId="77777777" w:rsidR="009B4AEE" w:rsidRDefault="009B4AEE" w:rsidP="009B4AEE">
      <w:pPr>
        <w:pStyle w:val="B1"/>
      </w:pPr>
      <w:r>
        <w:tab/>
        <w:t>The V-SMF configures the UL CL/BP and local PSA for the traffic to be offloaded to the local part of DN based on the VPLMN Specific Offloading Information received from H-SMF.</w:t>
      </w:r>
    </w:p>
    <w:p w14:paraId="22C7D252" w14:textId="77777777" w:rsidR="009B4AEE" w:rsidRDefault="009B4AEE" w:rsidP="009B4AEE">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66DC53A0" w14:textId="77777777" w:rsidR="009B4AEE" w:rsidRDefault="009B4AEE" w:rsidP="009B4AEE">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D81180A" w14:textId="77777777" w:rsidR="009B4AEE" w:rsidRDefault="009B4AEE" w:rsidP="009B4AEE">
      <w:pPr>
        <w:pStyle w:val="B1"/>
      </w:pPr>
      <w:r>
        <w:tab/>
        <w:t>The V-SMF sets up user plane between the selected UL CL/BP in this step and RAN (if no other V-UPF exists between RAN and this UL CL/BP) or the V-UPF (if exists between this UL CL/BP and RAN).</w:t>
      </w:r>
    </w:p>
    <w:p w14:paraId="4C83F539" w14:textId="77777777" w:rsidR="009B4AEE" w:rsidRDefault="009B4AEE" w:rsidP="009B4AEE">
      <w:pPr>
        <w:pStyle w:val="NO"/>
      </w:pPr>
      <w:r>
        <w:t>NOTE 2:</w:t>
      </w:r>
      <w:r>
        <w:tab/>
        <w:t>If the selected UL CL/BP and local PSA in this step is the UL CL/BP and PSA selected by V-SMF in the step 2 of Figure 6.7.2.2-1, the insertion of UL CL/BP and local PSA in VPLMN will not be performed in this step.</w:t>
      </w:r>
    </w:p>
    <w:p w14:paraId="7D637162" w14:textId="77777777" w:rsidR="009B4AEE" w:rsidRDefault="009B4AEE" w:rsidP="009B4AEE">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6B01A918" w14:textId="77777777" w:rsidR="009B4AEE" w:rsidRDefault="009B4AEE" w:rsidP="009B4AEE">
      <w:pPr>
        <w:pStyle w:val="B1"/>
      </w:pPr>
      <w:r>
        <w:t>4.</w:t>
      </w:r>
      <w:r>
        <w:tab/>
        <w:t>The steps 17 to 18 of the procedure in clause 6.2.3.2.2 by replacing SMF and EASDF with V-SMF and V-EASDF respectively.</w:t>
      </w:r>
    </w:p>
    <w:p w14:paraId="39C0FE85" w14:textId="77777777" w:rsidR="009B4AEE" w:rsidRDefault="009B4AEE" w:rsidP="009B4AEE">
      <w:pPr>
        <w:pStyle w:val="B1"/>
      </w:pPr>
      <w:r>
        <w:t>5.</w:t>
      </w:r>
      <w:r>
        <w:tab/>
        <w:t>V-EASDF sends the DNS Response to the UE.</w:t>
      </w:r>
    </w:p>
    <w:p w14:paraId="319E9EE1" w14:textId="77777777" w:rsidR="009B4AEE" w:rsidRPr="009B4AEE" w:rsidRDefault="009B4AEE" w:rsidP="009B4AEE"/>
    <w:p w14:paraId="65F3D63D" w14:textId="20248A7F"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61FD3">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D9DCED9" w14:textId="77777777" w:rsidR="00D83879" w:rsidRDefault="00D83879" w:rsidP="00D83879">
      <w:pPr>
        <w:pStyle w:val="Heading4"/>
        <w:rPr>
          <w:lang w:eastAsia="en-GB"/>
        </w:rPr>
      </w:pPr>
      <w:bookmarkStart w:id="18" w:name="_Toc153803195"/>
      <w:r>
        <w:lastRenderedPageBreak/>
        <w:t>6.7.2.4</w:t>
      </w:r>
      <w:r>
        <w:tab/>
        <w:t>EAS Discovery Procedure with Local DNS for HR-SBO</w:t>
      </w:r>
      <w:bookmarkEnd w:id="18"/>
    </w:p>
    <w:p w14:paraId="3A1531F9" w14:textId="77777777" w:rsidR="00D83879" w:rsidRDefault="00D83879" w:rsidP="00D83879">
      <w:pPr>
        <w:pStyle w:val="TH"/>
      </w:pPr>
      <w:r>
        <w:rPr>
          <w:rFonts w:eastAsia="Times New Roman"/>
          <w:noProof/>
          <w:lang w:eastAsia="en-GB"/>
        </w:rPr>
        <w:object w:dxaOrig="9630" w:dyaOrig="5250" w14:anchorId="0BF4E910">
          <v:shape id="_x0000_i1026" type="#_x0000_t75" alt="" style="width:481.7pt;height:263.15pt;mso-width-percent:0;mso-height-percent:0;mso-width-percent:0;mso-height-percent:0" o:ole="">
            <v:imagedata r:id="rId15" o:title=""/>
          </v:shape>
          <o:OLEObject Type="Embed" ProgID="Visio.Drawing.15" ShapeID="_x0000_i1026" DrawAspect="Content" ObjectID="_1770710914" r:id="rId16"/>
        </w:object>
      </w:r>
    </w:p>
    <w:p w14:paraId="5A2B00D0" w14:textId="77777777" w:rsidR="00D83879" w:rsidRDefault="00D83879" w:rsidP="00D83879">
      <w:pPr>
        <w:pStyle w:val="TF"/>
      </w:pPr>
      <w:bookmarkStart w:id="19" w:name="_CRFigure6_7_2_41"/>
      <w:r>
        <w:t xml:space="preserve">Figure </w:t>
      </w:r>
      <w:bookmarkEnd w:id="19"/>
      <w:r>
        <w:t>6.7.2.4-1: Procedure for EAS Discovery with local DNS for HR-SBO roaming scenario</w:t>
      </w:r>
    </w:p>
    <w:p w14:paraId="3ECAFFDB" w14:textId="77777777" w:rsidR="00D83879" w:rsidRDefault="00D83879" w:rsidP="00D83879">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1DCC1332" w14:textId="31A927B6" w:rsidR="00CA1A50" w:rsidRDefault="00D83879" w:rsidP="00CA1A50">
      <w:pPr>
        <w:rPr>
          <w:ins w:id="20" w:author="S2-2400809" w:date="2024-02-06T14:34: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ins w:id="21" w:author="S2-2400809" w:date="2024-02-06T14:34:00Z">
        <w:r w:rsidR="00CA1A50" w:rsidRPr="00CA1A50">
          <w:t xml:space="preserve"> </w:t>
        </w:r>
      </w:ins>
    </w:p>
    <w:p w14:paraId="0CC65BAA" w14:textId="4ED7704D" w:rsidR="00D83879" w:rsidRPr="00CA1A50" w:rsidRDefault="00CA1A50">
      <w:pPr>
        <w:pStyle w:val="NO"/>
        <w:pPrChange w:id="22" w:author="S2-2400809" w:date="2024-02-06T14:34:00Z">
          <w:pPr/>
        </w:pPrChange>
      </w:pPr>
      <w:ins w:id="23" w:author="S2-2400809" w:date="2024-02-06T14:34:00Z">
        <w:r>
          <w:t xml:space="preserve">NOTE: This procedure only applies when </w:t>
        </w:r>
        <w:r>
          <w:rPr>
            <w:rFonts w:hint="eastAsia"/>
            <w:lang w:eastAsia="zh-CN"/>
          </w:rPr>
          <w:t>both</w:t>
        </w:r>
        <w:r>
          <w:rPr>
            <w:lang w:val="en-US"/>
          </w:rPr>
          <w:t xml:space="preserve"> </w:t>
        </w:r>
        <w:r>
          <w:t>FQDN range and IP range are included in the VPLMN Specific Offloading Information.</w:t>
        </w:r>
      </w:ins>
      <w:ins w:id="24" w:author="Huawei - 161#" w:date="2024-02-06T14:35:00Z">
        <w:r w:rsidR="00AB3A9F" w:rsidRPr="00AB3A9F">
          <w:rPr>
            <w:color w:val="4472C4"/>
            <w:u w:val="single"/>
          </w:rPr>
          <w:t xml:space="preserve"> </w:t>
        </w:r>
        <w:r w:rsidR="00AB3A9F">
          <w:rPr>
            <w:color w:val="4472C4"/>
            <w:u w:val="single"/>
          </w:rPr>
          <w:t>The V-SMF can use IP range included in the VPLMN Specific Offloading Information to configure ULCL/BP in V-UPF.</w:t>
        </w:r>
      </w:ins>
    </w:p>
    <w:p w14:paraId="30B739D6" w14:textId="77777777" w:rsidR="00D83879" w:rsidRDefault="00D83879" w:rsidP="00D83879">
      <w:r>
        <w:t>The steps 0 to 5 are the same as the steps 0 to 6 of Figure 6.2.3.2.3-1 with following differences:</w:t>
      </w:r>
    </w:p>
    <w:p w14:paraId="00329F9D" w14:textId="77777777" w:rsidR="00D83879" w:rsidRDefault="00D83879" w:rsidP="00D83879">
      <w:pPr>
        <w:pStyle w:val="B1"/>
      </w:pPr>
      <w:r>
        <w:t>-</w:t>
      </w:r>
      <w:r>
        <w:tab/>
        <w:t>SMF is replaced with V-SMF.</w:t>
      </w:r>
    </w:p>
    <w:p w14:paraId="3121E77C" w14:textId="77777777" w:rsidR="00D83879" w:rsidRDefault="00D83879" w:rsidP="00D83879">
      <w:pPr>
        <w:pStyle w:val="B1"/>
      </w:pPr>
      <w:r>
        <w:t>-</w:t>
      </w:r>
      <w:r>
        <w:tab/>
        <w:t>UE, (R)AN, AMF, UL CL/BP UPF, L-PSA UPF, V-SMF, Local DNS Resolver/Server are located in VPLMN.</w:t>
      </w:r>
    </w:p>
    <w:p w14:paraId="7CBA4248" w14:textId="77777777" w:rsidR="00D83879" w:rsidRDefault="00D83879" w:rsidP="00D83879">
      <w:pPr>
        <w:pStyle w:val="B1"/>
      </w:pPr>
      <w:r>
        <w:t>-</w:t>
      </w:r>
      <w:r>
        <w:tab/>
        <w:t>UPF, H-SMF, C-DNS are located in HPLMN.</w:t>
      </w:r>
    </w:p>
    <w:p w14:paraId="108DC244" w14:textId="77777777" w:rsidR="00D83879" w:rsidRDefault="00D83879" w:rsidP="00D83879">
      <w:pPr>
        <w:pStyle w:val="B1"/>
      </w:pPr>
      <w:r>
        <w:t>0.</w:t>
      </w:r>
      <w:r>
        <w:tab/>
        <w:t>The HR-SBO PDU Session is established. See the procedure in clause 6.7.2.2.</w:t>
      </w:r>
    </w:p>
    <w:p w14:paraId="296252CB" w14:textId="77777777" w:rsidR="00D83879" w:rsidRDefault="00D83879" w:rsidP="00D83879">
      <w:pPr>
        <w:pStyle w:val="B1"/>
      </w:pPr>
      <w:r>
        <w:t>1.</w:t>
      </w:r>
      <w:r>
        <w:tab/>
        <w:t>UL CL/BP insertion. See the step 1 of the procedure in Figure 6.2.3.2.3.</w:t>
      </w:r>
    </w:p>
    <w:p w14:paraId="3C0EF00A" w14:textId="77777777" w:rsidR="00D83879" w:rsidRDefault="00D83879" w:rsidP="00D83879">
      <w:pPr>
        <w:pStyle w:val="B1"/>
      </w:pPr>
      <w:r>
        <w:t>2.</w:t>
      </w:r>
      <w:r>
        <w:tab/>
        <w:t>After UL CL/BP insertion is performed, the V-SMF sends new local DNS server address to the UE by performing PDU Session Modification procedure as in clause 4.3.3.3 of TS 23.502 [3] with following additions:</w:t>
      </w:r>
    </w:p>
    <w:p w14:paraId="241B959D" w14:textId="77777777" w:rsidR="00D83879" w:rsidRDefault="00D83879" w:rsidP="00D83879">
      <w:pPr>
        <w:pStyle w:val="B2"/>
      </w:pPr>
      <w:r>
        <w:t>-</w:t>
      </w:r>
      <w:r>
        <w:tab/>
        <w:t>V-SMF sends Local DNS Server/Resolver to the H-SMF in the step 1a of the procedure as in clause 4.3.3.3 of TS 23.502 [3].</w:t>
      </w:r>
    </w:p>
    <w:p w14:paraId="514763AD" w14:textId="77777777" w:rsidR="00D83879" w:rsidRDefault="00D83879" w:rsidP="00D83879">
      <w:pPr>
        <w:pStyle w:val="B2"/>
      </w:pPr>
      <w:r>
        <w:t>-</w:t>
      </w:r>
      <w:r>
        <w:tab/>
        <w:t>H-SMF sends the Local DNS Server/Resolver to be sent to the UE via PCO to the V-SMF in the step 3 of the procedure in clause 4.3.3.3 of TS 23.502 [3].</w:t>
      </w:r>
    </w:p>
    <w:p w14:paraId="3AC7D42A" w14:textId="77777777" w:rsidR="00D83879" w:rsidRDefault="00D83879" w:rsidP="00D83879">
      <w:pPr>
        <w:pStyle w:val="B1"/>
      </w:pPr>
      <w:r>
        <w:t>3-5.</w:t>
      </w:r>
      <w:r>
        <w:tab/>
        <w:t>See the steps 4-6 of the procedure in Figure 6.2.3.2.3.</w:t>
      </w:r>
    </w:p>
    <w:p w14:paraId="7F9E10BC" w14:textId="77777777" w:rsidR="00EB2C64" w:rsidRPr="00D83879" w:rsidRDefault="00EB2C64" w:rsidP="00EB2C64"/>
    <w:p w14:paraId="1B9485EF" w14:textId="77777777" w:rsidR="00D83879" w:rsidRDefault="00D83879" w:rsidP="00D83879"/>
    <w:p w14:paraId="73A1C17A" w14:textId="0CBA0240"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61FD3">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5CA6E809" w14:textId="77777777" w:rsidR="00A135E7" w:rsidRDefault="00A135E7" w:rsidP="00A135E7">
      <w:pPr>
        <w:pStyle w:val="Heading4"/>
        <w:rPr>
          <w:lang w:eastAsia="en-GB"/>
        </w:rPr>
      </w:pPr>
      <w:bookmarkStart w:id="25" w:name="_Toc153803196"/>
      <w:r>
        <w:t>6.7.2.5</w:t>
      </w:r>
      <w:r>
        <w:tab/>
        <w:t>EAS discovery procedure with V-EASDF using IP replacement mechanism for supporting HR-SBO</w:t>
      </w:r>
      <w:bookmarkEnd w:id="25"/>
    </w:p>
    <w:p w14:paraId="0A209975" w14:textId="77777777" w:rsidR="00A135E7" w:rsidRDefault="00A135E7" w:rsidP="00A135E7">
      <w:r>
        <w:t>Based on the operator's configuration and local regulations, the IP replacement mechanism may be used for EAS discovery supporting HR-SBO:</w:t>
      </w:r>
    </w:p>
    <w:p w14:paraId="1FABDE78" w14:textId="4FA37506" w:rsidR="00A135E7" w:rsidRDefault="00A135E7" w:rsidP="00A135E7">
      <w:pPr>
        <w:pStyle w:val="B1"/>
      </w:pPr>
      <w:del w:id="26" w:author="S2-2400809" w:date="2024-02-06T14:34:00Z">
        <w:r w:rsidDel="00CA1A50">
          <w:delText>-</w:delText>
        </w:r>
        <w:r w:rsidDel="00CA1A50">
          <w:tab/>
          <w:delText>For supporting HR-SBO, t</w:delText>
        </w:r>
      </w:del>
      <w:ins w:id="27" w:author="S2-2400809" w:date="2024-02-06T14:34:00Z">
        <w:r w:rsidR="00CA1A50">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332A31D6" w14:textId="029EEC1A" w:rsidR="00AB3A9F" w:rsidRDefault="00A135E7" w:rsidP="00AB3A9F">
      <w:pPr>
        <w:pStyle w:val="NO"/>
        <w:rPr>
          <w:ins w:id="28" w:author="S2-2400809" w:date="2024-02-06T14:40:00Z"/>
        </w:rPr>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ins w:id="29" w:author="S2-2400809" w:date="2024-02-06T14:40:00Z">
        <w:r w:rsidR="00AB3A9F" w:rsidRPr="00AB3A9F">
          <w:t xml:space="preserve"> </w:t>
        </w:r>
      </w:ins>
    </w:p>
    <w:p w14:paraId="1F826794" w14:textId="28034686" w:rsidR="00A135E7" w:rsidRPr="00AB3A9F" w:rsidRDefault="00AB3A9F" w:rsidP="00AB3A9F">
      <w:pPr>
        <w:pStyle w:val="NO"/>
      </w:pPr>
      <w:ins w:id="30" w:author="S2-2400809" w:date="2024-02-06T14:40:00Z">
        <w:r>
          <w:t>NOTE </w:t>
        </w:r>
      </w:ins>
      <w:ins w:id="31" w:author="Huawei - 161#" w:date="2024-02-06T14:44:00Z">
        <w:r w:rsidR="000C1BB2">
          <w:t>X</w:t>
        </w:r>
      </w:ins>
      <w:ins w:id="32" w:author="S2-2400809" w:date="2024-02-06T14:40:00Z">
        <w:del w:id="33" w:author="Huawei - 161#" w:date="2024-02-06T14:44:00Z">
          <w:r w:rsidDel="000C1BB2">
            <w:delText>1a</w:delText>
          </w:r>
        </w:del>
        <w:r>
          <w:t>:</w:t>
        </w:r>
        <w:r>
          <w:tab/>
          <w:t>This clause only applies when FQDN range is included in the VPLMN Specific Offloading Information. If Local DNS Server is used</w:t>
        </w:r>
      </w:ins>
      <w:ins w:id="34" w:author="Huawei - 161#" w:date="2024-02-06T14:43:00Z">
        <w:r w:rsidR="000C1BB2" w:rsidRPr="000C1BB2">
          <w:t xml:space="preserve"> for the EAS discovery (i.e. not involving V-EASDF)</w:t>
        </w:r>
      </w:ins>
      <w:ins w:id="35" w:author="S2-2400809" w:date="2024-02-06T14:40:00Z">
        <w:r>
          <w:t xml:space="preserve">, </w:t>
        </w:r>
      </w:ins>
      <w:ins w:id="36" w:author="Huawei - 161#" w:date="2024-02-06T14:44:00Z">
        <w:r w:rsidR="000C1BB2">
          <w:t xml:space="preserve">it is assumed that also </w:t>
        </w:r>
      </w:ins>
      <w:ins w:id="37" w:author="S2-2400809" w:date="2024-02-06T14:40:00Z">
        <w:r>
          <w:t xml:space="preserve">IP address range </w:t>
        </w:r>
      </w:ins>
      <w:ins w:id="38" w:author="Huawei - 161#" w:date="2024-02-06T14:44:00Z">
        <w:r w:rsidR="000C1BB2">
          <w:t xml:space="preserve">is </w:t>
        </w:r>
      </w:ins>
      <w:ins w:id="39" w:author="S2-2400809" w:date="2024-02-06T14:40:00Z">
        <w:del w:id="40" w:author="Huawei - 161#" w:date="2024-02-06T14:44:00Z">
          <w:r w:rsidDel="000C1BB2">
            <w:delText xml:space="preserve">also needs to be </w:delText>
          </w:r>
        </w:del>
        <w:r>
          <w:t xml:space="preserve">provided in the VPLMN Specific Offloading Information. </w:t>
        </w:r>
      </w:ins>
    </w:p>
    <w:p w14:paraId="68CC6544" w14:textId="77777777" w:rsidR="00A135E7" w:rsidRDefault="00A135E7" w:rsidP="00A135E7">
      <w:pPr>
        <w:pStyle w:val="TH"/>
      </w:pPr>
      <w:r>
        <w:rPr>
          <w:rFonts w:eastAsia="Malgun Gothic"/>
          <w:lang w:eastAsia="en-GB"/>
        </w:rPr>
        <w:object w:dxaOrig="9540" w:dyaOrig="4110" w14:anchorId="10D87FAE">
          <v:shape id="_x0000_i1027" type="#_x0000_t75" style="width:477.15pt;height:205.35pt" o:ole="">
            <v:imagedata r:id="rId17" o:title=""/>
          </v:shape>
          <o:OLEObject Type="Embed" ProgID="Visio.Drawing.15" ShapeID="_x0000_i1027" DrawAspect="Content" ObjectID="_1770710915" r:id="rId18"/>
        </w:object>
      </w:r>
    </w:p>
    <w:p w14:paraId="0455CD01" w14:textId="77777777" w:rsidR="00A135E7" w:rsidRDefault="00A135E7" w:rsidP="00A135E7">
      <w:pPr>
        <w:pStyle w:val="TF"/>
      </w:pPr>
      <w:bookmarkStart w:id="41" w:name="_CRFigure6_7_2_51"/>
      <w:r>
        <w:t xml:space="preserve">Figure </w:t>
      </w:r>
      <w:bookmarkEnd w:id="41"/>
      <w:r>
        <w:t>6.7.2.5-1: EAS discovery procedure with V-EASDF using IP replacement mechanism for supporting HR-SBO</w:t>
      </w:r>
    </w:p>
    <w:p w14:paraId="6AA65708" w14:textId="77777777" w:rsidR="00A135E7" w:rsidRDefault="00A135E7" w:rsidP="00A135E7">
      <w:pPr>
        <w:pStyle w:val="NO"/>
      </w:pPr>
      <w:r>
        <w:t>NOTE 2:</w:t>
      </w:r>
      <w:r>
        <w:tab/>
        <w:t>This clause assumes the V-SMF has received the HR-SBO allowed indication from the AMF and supports IP replacement mechanism for HR-SBO, it also assumes the HPLMN authorizes HR-SBO in the VPLMN.</w:t>
      </w:r>
    </w:p>
    <w:p w14:paraId="0A65CC8A" w14:textId="77777777" w:rsidR="00A135E7" w:rsidRDefault="00A135E7" w:rsidP="00A135E7">
      <w:pPr>
        <w:pStyle w:val="B1"/>
      </w:pPr>
      <w:r>
        <w:t>0.</w:t>
      </w:r>
      <w:r>
        <w:tab/>
        <w:t>The Registration procedure is described in step 1 of clause 6.7.2.2.</w:t>
      </w:r>
    </w:p>
    <w:p w14:paraId="7E647C8E" w14:textId="77777777" w:rsidR="00A135E7" w:rsidRDefault="00A135E7" w:rsidP="00A135E7">
      <w:pPr>
        <w:pStyle w:val="B1"/>
      </w:pPr>
      <w:r>
        <w:t>1.</w:t>
      </w:r>
      <w:r>
        <w:tab/>
        <w:t>The HR-SBO PDU Session Establishment is described in the step 2 of clause 6.7.2.2 with the following differences:</w:t>
      </w:r>
    </w:p>
    <w:p w14:paraId="700B5D27" w14:textId="77777777" w:rsidR="00A135E7" w:rsidRDefault="00A135E7" w:rsidP="00A135E7">
      <w:pPr>
        <w:pStyle w:val="B2"/>
      </w:pPr>
      <w:r>
        <w:t>-</w:t>
      </w:r>
      <w:r>
        <w:tab/>
        <w:t>After step 3 in clause 4.3.2.2.2 of TS 23.502 [3], the V-SMF selects a UPF in VPLMN supporting UL CL/BP and PSA functionalities based on UE location information.</w:t>
      </w:r>
    </w:p>
    <w:p w14:paraId="7F018DE3" w14:textId="77777777" w:rsidR="00A135E7" w:rsidRDefault="00A135E7" w:rsidP="00A135E7">
      <w:pPr>
        <w:pStyle w:val="NO"/>
      </w:pPr>
      <w:r>
        <w:lastRenderedPageBreak/>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79AD2CE1" w14:textId="77777777" w:rsidR="00A135E7" w:rsidRDefault="00A135E7" w:rsidP="00A135E7">
      <w:pPr>
        <w:pStyle w:val="B2"/>
      </w:pPr>
      <w:r>
        <w:t>-</w:t>
      </w:r>
      <w:r>
        <w:tab/>
        <w:t>The V-SMF sends the request for establishment of the PDU session supporting HR-SBO in VPLMN without the V-EASDF IP address in the step 6 of clause 4.3.2.2.2 of TS 23.502 [3].</w:t>
      </w:r>
    </w:p>
    <w:p w14:paraId="039FB7D7" w14:textId="77777777" w:rsidR="00A135E7" w:rsidRDefault="00A135E7" w:rsidP="00A135E7">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215C6F93" w14:textId="77777777" w:rsidR="00A135E7" w:rsidRDefault="00A135E7" w:rsidP="00A135E7">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72312447" w14:textId="77777777" w:rsidR="00A135E7" w:rsidRDefault="00A135E7" w:rsidP="00A135E7">
      <w:pPr>
        <w:pStyle w:val="B1"/>
      </w:pPr>
      <w:r>
        <w:t>2.</w:t>
      </w:r>
      <w:r>
        <w:tab/>
        <w:t>The V-SMF configures the V-EASDF and the UPF in VPLMN as described in step 3 of clause 6.7.2.2 with the following differences:</w:t>
      </w:r>
    </w:p>
    <w:p w14:paraId="6249BBBD" w14:textId="77777777" w:rsidR="00A135E7" w:rsidRDefault="00A135E7" w:rsidP="00A135E7">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1B43CEB" w14:textId="77777777" w:rsidR="00A135E7" w:rsidRDefault="00A135E7" w:rsidP="00A135E7">
      <w:pPr>
        <w:pStyle w:val="NO"/>
      </w:pPr>
      <w:r>
        <w:t>NOTE 5:</w:t>
      </w:r>
      <w:r>
        <w:tab/>
        <w:t>For the DNS query requiring DNS resolution in the HPLMN, the DNS resolution path is same as the normal path in the HR PDU Session.</w:t>
      </w:r>
    </w:p>
    <w:p w14:paraId="3A91D57E" w14:textId="77777777" w:rsidR="00A135E7" w:rsidRDefault="00A135E7" w:rsidP="00A135E7">
      <w:pPr>
        <w:pStyle w:val="B1"/>
      </w:pPr>
      <w:r>
        <w:t>3.</w:t>
      </w:r>
      <w:r>
        <w:tab/>
        <w:t>UE sends DNS query to DNS server of HPLMN.</w:t>
      </w:r>
    </w:p>
    <w:p w14:paraId="07B81F9D" w14:textId="77777777" w:rsidR="00A135E7" w:rsidRDefault="00A135E7" w:rsidP="00A135E7">
      <w:pPr>
        <w:pStyle w:val="B1"/>
      </w:pPr>
      <w:r>
        <w:t>4a.</w:t>
      </w:r>
      <w:r>
        <w:tab/>
        <w:t>If the DNS query does not match the FQDN range eligible for HR-SBO related offload, UPF in VPLMN delivers the DNS query via H-PSA through N9 and H-PSA delivers the DNS query to the DNS server of HPLMN.</w:t>
      </w:r>
    </w:p>
    <w:p w14:paraId="3DA17F89" w14:textId="77777777" w:rsidR="00A135E7" w:rsidRDefault="00A135E7" w:rsidP="00A135E7">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77A678C4" w14:textId="77777777" w:rsidR="00A135E7" w:rsidRDefault="00A135E7" w:rsidP="00A135E7">
      <w:pPr>
        <w:pStyle w:val="B1"/>
      </w:pPr>
      <w:r>
        <w:t>5.</w:t>
      </w:r>
      <w:r>
        <w:tab/>
        <w:t>The EAS discovery procedure described in steps 8-18 of clause 6.2.3.2.2 applies with the following differences:</w:t>
      </w:r>
    </w:p>
    <w:p w14:paraId="4873FAC7" w14:textId="77777777" w:rsidR="00A135E7" w:rsidRDefault="00A135E7" w:rsidP="00A135E7">
      <w:pPr>
        <w:pStyle w:val="B2"/>
      </w:pPr>
      <w:r>
        <w:t>-</w:t>
      </w:r>
      <w:r>
        <w:tab/>
        <w:t>This EAS discovery procedure is implemented in the VPLMN.</w:t>
      </w:r>
    </w:p>
    <w:p w14:paraId="24687CA3" w14:textId="77777777" w:rsidR="00A135E7" w:rsidRDefault="00A135E7" w:rsidP="00A135E7">
      <w:pPr>
        <w:pStyle w:val="B2"/>
      </w:pPr>
      <w:r>
        <w:t>-</w:t>
      </w:r>
      <w:r>
        <w:tab/>
        <w:t>In step 16, the V-SMF may perform insertion or change of UL CL/BP and local PSA in VPLMN as described in the step 3 of clause 6.7.2.3.</w:t>
      </w:r>
    </w:p>
    <w:p w14:paraId="5782329C" w14:textId="77777777" w:rsidR="00A135E7" w:rsidRDefault="00A135E7" w:rsidP="00A135E7">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3F5CEC78" w14:textId="77777777" w:rsidR="00A135E7" w:rsidRPr="00A135E7" w:rsidRDefault="00A135E7" w:rsidP="00A135E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01A19" w14:textId="77777777" w:rsidR="00442065" w:rsidRDefault="00442065">
      <w:r>
        <w:separator/>
      </w:r>
    </w:p>
  </w:endnote>
  <w:endnote w:type="continuationSeparator" w:id="0">
    <w:p w14:paraId="26766AF2" w14:textId="77777777" w:rsidR="00442065" w:rsidRDefault="0044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65738" w14:textId="77777777" w:rsidR="00442065" w:rsidRDefault="00442065">
      <w:r>
        <w:separator/>
      </w:r>
    </w:p>
  </w:footnote>
  <w:footnote w:type="continuationSeparator" w:id="0">
    <w:p w14:paraId="49C99E2A" w14:textId="77777777" w:rsidR="00442065" w:rsidRDefault="0044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161#">
    <w15:presenceInfo w15:providerId="None" w15:userId="Huawei - 161#"/>
  </w15:person>
  <w15:person w15:author="S2-2400809">
    <w15:presenceInfo w15:providerId="None" w15:userId="S2-240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71B58"/>
    <w:rsid w:val="00072494"/>
    <w:rsid w:val="00077F1B"/>
    <w:rsid w:val="00085535"/>
    <w:rsid w:val="00086C23"/>
    <w:rsid w:val="000A6394"/>
    <w:rsid w:val="000B3D7A"/>
    <w:rsid w:val="000B7FED"/>
    <w:rsid w:val="000C038A"/>
    <w:rsid w:val="000C1BB2"/>
    <w:rsid w:val="000C5D1F"/>
    <w:rsid w:val="000C6598"/>
    <w:rsid w:val="000D1906"/>
    <w:rsid w:val="000D44B3"/>
    <w:rsid w:val="000F7D23"/>
    <w:rsid w:val="00134E80"/>
    <w:rsid w:val="001361A4"/>
    <w:rsid w:val="0013780C"/>
    <w:rsid w:val="00145D43"/>
    <w:rsid w:val="00152FD7"/>
    <w:rsid w:val="0016046C"/>
    <w:rsid w:val="00163512"/>
    <w:rsid w:val="00182BB2"/>
    <w:rsid w:val="00192C46"/>
    <w:rsid w:val="001A08B3"/>
    <w:rsid w:val="001A7B60"/>
    <w:rsid w:val="001B52F0"/>
    <w:rsid w:val="001B7A65"/>
    <w:rsid w:val="001D5427"/>
    <w:rsid w:val="001E41F3"/>
    <w:rsid w:val="001F0A5C"/>
    <w:rsid w:val="00204491"/>
    <w:rsid w:val="0020570B"/>
    <w:rsid w:val="0021625F"/>
    <w:rsid w:val="00234DBE"/>
    <w:rsid w:val="00236A61"/>
    <w:rsid w:val="00244578"/>
    <w:rsid w:val="0025360F"/>
    <w:rsid w:val="0026004D"/>
    <w:rsid w:val="002640DD"/>
    <w:rsid w:val="00267D66"/>
    <w:rsid w:val="00271AFE"/>
    <w:rsid w:val="00272F31"/>
    <w:rsid w:val="00275D12"/>
    <w:rsid w:val="00277F05"/>
    <w:rsid w:val="00284FEB"/>
    <w:rsid w:val="002860C4"/>
    <w:rsid w:val="002975B3"/>
    <w:rsid w:val="002A1402"/>
    <w:rsid w:val="002B0AAE"/>
    <w:rsid w:val="002B5741"/>
    <w:rsid w:val="002C0902"/>
    <w:rsid w:val="002C6600"/>
    <w:rsid w:val="002E0D43"/>
    <w:rsid w:val="002E3A1F"/>
    <w:rsid w:val="002E472E"/>
    <w:rsid w:val="002F6883"/>
    <w:rsid w:val="00305409"/>
    <w:rsid w:val="00313994"/>
    <w:rsid w:val="00313E0B"/>
    <w:rsid w:val="003255D6"/>
    <w:rsid w:val="0032603A"/>
    <w:rsid w:val="00337711"/>
    <w:rsid w:val="003609EF"/>
    <w:rsid w:val="0036231A"/>
    <w:rsid w:val="00373277"/>
    <w:rsid w:val="00374DD4"/>
    <w:rsid w:val="00376B31"/>
    <w:rsid w:val="003D032E"/>
    <w:rsid w:val="003D44BE"/>
    <w:rsid w:val="003E1A36"/>
    <w:rsid w:val="00410371"/>
    <w:rsid w:val="004213F8"/>
    <w:rsid w:val="004242F1"/>
    <w:rsid w:val="00442065"/>
    <w:rsid w:val="00450951"/>
    <w:rsid w:val="0047208B"/>
    <w:rsid w:val="0049556A"/>
    <w:rsid w:val="004B75B7"/>
    <w:rsid w:val="004C280F"/>
    <w:rsid w:val="004D126A"/>
    <w:rsid w:val="004E590D"/>
    <w:rsid w:val="004F244B"/>
    <w:rsid w:val="00510706"/>
    <w:rsid w:val="005141D9"/>
    <w:rsid w:val="00514C9F"/>
    <w:rsid w:val="0051580D"/>
    <w:rsid w:val="00515C0A"/>
    <w:rsid w:val="00524386"/>
    <w:rsid w:val="00536106"/>
    <w:rsid w:val="00545C43"/>
    <w:rsid w:val="00547111"/>
    <w:rsid w:val="005523AA"/>
    <w:rsid w:val="00592D74"/>
    <w:rsid w:val="005969A8"/>
    <w:rsid w:val="005B0E15"/>
    <w:rsid w:val="005C6B8C"/>
    <w:rsid w:val="005D4202"/>
    <w:rsid w:val="005E2C44"/>
    <w:rsid w:val="005E4811"/>
    <w:rsid w:val="005F00F0"/>
    <w:rsid w:val="00621188"/>
    <w:rsid w:val="00621906"/>
    <w:rsid w:val="006257ED"/>
    <w:rsid w:val="00630B22"/>
    <w:rsid w:val="00641300"/>
    <w:rsid w:val="00653DE4"/>
    <w:rsid w:val="00654F7B"/>
    <w:rsid w:val="00665C47"/>
    <w:rsid w:val="00677461"/>
    <w:rsid w:val="00681052"/>
    <w:rsid w:val="006828B7"/>
    <w:rsid w:val="00686F7F"/>
    <w:rsid w:val="006910B6"/>
    <w:rsid w:val="00695808"/>
    <w:rsid w:val="00696F81"/>
    <w:rsid w:val="006A6CDE"/>
    <w:rsid w:val="006B16C4"/>
    <w:rsid w:val="006B46FB"/>
    <w:rsid w:val="006C1797"/>
    <w:rsid w:val="006C6D6E"/>
    <w:rsid w:val="006D552C"/>
    <w:rsid w:val="006D7DF5"/>
    <w:rsid w:val="006E21FB"/>
    <w:rsid w:val="006E5766"/>
    <w:rsid w:val="00704CF2"/>
    <w:rsid w:val="00720655"/>
    <w:rsid w:val="00723C5C"/>
    <w:rsid w:val="0072453F"/>
    <w:rsid w:val="007251AC"/>
    <w:rsid w:val="0075388F"/>
    <w:rsid w:val="00755FA0"/>
    <w:rsid w:val="00761FD3"/>
    <w:rsid w:val="00763377"/>
    <w:rsid w:val="00764053"/>
    <w:rsid w:val="00771851"/>
    <w:rsid w:val="007814C2"/>
    <w:rsid w:val="00792342"/>
    <w:rsid w:val="00794E2F"/>
    <w:rsid w:val="007977A8"/>
    <w:rsid w:val="007A3792"/>
    <w:rsid w:val="007A4D31"/>
    <w:rsid w:val="007A50DD"/>
    <w:rsid w:val="007B512A"/>
    <w:rsid w:val="007C2097"/>
    <w:rsid w:val="007C3E74"/>
    <w:rsid w:val="007D3FC7"/>
    <w:rsid w:val="007D6A07"/>
    <w:rsid w:val="007F031D"/>
    <w:rsid w:val="007F7259"/>
    <w:rsid w:val="007F7544"/>
    <w:rsid w:val="008040A8"/>
    <w:rsid w:val="00813121"/>
    <w:rsid w:val="00814EB5"/>
    <w:rsid w:val="008208E2"/>
    <w:rsid w:val="008279FA"/>
    <w:rsid w:val="0084012F"/>
    <w:rsid w:val="00856CC9"/>
    <w:rsid w:val="008626E7"/>
    <w:rsid w:val="00870EE7"/>
    <w:rsid w:val="008739B0"/>
    <w:rsid w:val="008769E9"/>
    <w:rsid w:val="008863B9"/>
    <w:rsid w:val="00895D7B"/>
    <w:rsid w:val="00897414"/>
    <w:rsid w:val="008A4466"/>
    <w:rsid w:val="008A45A6"/>
    <w:rsid w:val="008A4A66"/>
    <w:rsid w:val="008B0ED4"/>
    <w:rsid w:val="008B4535"/>
    <w:rsid w:val="008C5597"/>
    <w:rsid w:val="008D3CCC"/>
    <w:rsid w:val="008D557F"/>
    <w:rsid w:val="008E2A98"/>
    <w:rsid w:val="008E75A4"/>
    <w:rsid w:val="008F3789"/>
    <w:rsid w:val="008F686C"/>
    <w:rsid w:val="009148DE"/>
    <w:rsid w:val="00941E30"/>
    <w:rsid w:val="0094584E"/>
    <w:rsid w:val="00961A7F"/>
    <w:rsid w:val="00962206"/>
    <w:rsid w:val="00962951"/>
    <w:rsid w:val="009657CF"/>
    <w:rsid w:val="00974211"/>
    <w:rsid w:val="0097639B"/>
    <w:rsid w:val="009777D9"/>
    <w:rsid w:val="009855D6"/>
    <w:rsid w:val="00991B88"/>
    <w:rsid w:val="00992859"/>
    <w:rsid w:val="009A5753"/>
    <w:rsid w:val="009A579D"/>
    <w:rsid w:val="009B4AEE"/>
    <w:rsid w:val="009C1987"/>
    <w:rsid w:val="009C46E2"/>
    <w:rsid w:val="009D297F"/>
    <w:rsid w:val="009D5B74"/>
    <w:rsid w:val="009E3297"/>
    <w:rsid w:val="009E380A"/>
    <w:rsid w:val="009F3D86"/>
    <w:rsid w:val="009F4336"/>
    <w:rsid w:val="009F734F"/>
    <w:rsid w:val="009F74B7"/>
    <w:rsid w:val="00A135E7"/>
    <w:rsid w:val="00A13D77"/>
    <w:rsid w:val="00A16FD6"/>
    <w:rsid w:val="00A246B6"/>
    <w:rsid w:val="00A3167B"/>
    <w:rsid w:val="00A31D97"/>
    <w:rsid w:val="00A36100"/>
    <w:rsid w:val="00A4063F"/>
    <w:rsid w:val="00A40DF4"/>
    <w:rsid w:val="00A47E70"/>
    <w:rsid w:val="00A50CF0"/>
    <w:rsid w:val="00A536DE"/>
    <w:rsid w:val="00A577ED"/>
    <w:rsid w:val="00A7671C"/>
    <w:rsid w:val="00AA0982"/>
    <w:rsid w:val="00AA2CBC"/>
    <w:rsid w:val="00AB3A9F"/>
    <w:rsid w:val="00AB4956"/>
    <w:rsid w:val="00AC5820"/>
    <w:rsid w:val="00AC6ACD"/>
    <w:rsid w:val="00AD08D3"/>
    <w:rsid w:val="00AD1CD8"/>
    <w:rsid w:val="00AD372D"/>
    <w:rsid w:val="00AE4278"/>
    <w:rsid w:val="00AE7E78"/>
    <w:rsid w:val="00B253AD"/>
    <w:rsid w:val="00B258BB"/>
    <w:rsid w:val="00B5230C"/>
    <w:rsid w:val="00B67B97"/>
    <w:rsid w:val="00B87566"/>
    <w:rsid w:val="00B968C8"/>
    <w:rsid w:val="00BA3EC5"/>
    <w:rsid w:val="00BA51D9"/>
    <w:rsid w:val="00BB5DFC"/>
    <w:rsid w:val="00BD279D"/>
    <w:rsid w:val="00BD30B6"/>
    <w:rsid w:val="00BD6BB8"/>
    <w:rsid w:val="00C06F62"/>
    <w:rsid w:val="00C14908"/>
    <w:rsid w:val="00C3776B"/>
    <w:rsid w:val="00C638A9"/>
    <w:rsid w:val="00C66BA2"/>
    <w:rsid w:val="00C85FC8"/>
    <w:rsid w:val="00C870F6"/>
    <w:rsid w:val="00C93F14"/>
    <w:rsid w:val="00C95985"/>
    <w:rsid w:val="00CA0E65"/>
    <w:rsid w:val="00CA1A50"/>
    <w:rsid w:val="00CA5551"/>
    <w:rsid w:val="00CB0338"/>
    <w:rsid w:val="00CB4A97"/>
    <w:rsid w:val="00CC5026"/>
    <w:rsid w:val="00CC68D0"/>
    <w:rsid w:val="00CD61B0"/>
    <w:rsid w:val="00CF7996"/>
    <w:rsid w:val="00D027CB"/>
    <w:rsid w:val="00D03F9A"/>
    <w:rsid w:val="00D06D51"/>
    <w:rsid w:val="00D15635"/>
    <w:rsid w:val="00D24991"/>
    <w:rsid w:val="00D45CA0"/>
    <w:rsid w:val="00D50255"/>
    <w:rsid w:val="00D66520"/>
    <w:rsid w:val="00D8187E"/>
    <w:rsid w:val="00D83879"/>
    <w:rsid w:val="00D84AE9"/>
    <w:rsid w:val="00DA1B80"/>
    <w:rsid w:val="00DA59B1"/>
    <w:rsid w:val="00DC752C"/>
    <w:rsid w:val="00DD289E"/>
    <w:rsid w:val="00DE34CF"/>
    <w:rsid w:val="00DE6BEF"/>
    <w:rsid w:val="00DF4B39"/>
    <w:rsid w:val="00DF578F"/>
    <w:rsid w:val="00DF5BD7"/>
    <w:rsid w:val="00E022E3"/>
    <w:rsid w:val="00E126AA"/>
    <w:rsid w:val="00E134F9"/>
    <w:rsid w:val="00E13EF2"/>
    <w:rsid w:val="00E13F3D"/>
    <w:rsid w:val="00E23B55"/>
    <w:rsid w:val="00E26B73"/>
    <w:rsid w:val="00E341B7"/>
    <w:rsid w:val="00E34898"/>
    <w:rsid w:val="00E52A26"/>
    <w:rsid w:val="00E5321A"/>
    <w:rsid w:val="00E63074"/>
    <w:rsid w:val="00EB09B7"/>
    <w:rsid w:val="00EB2C64"/>
    <w:rsid w:val="00EB6E52"/>
    <w:rsid w:val="00EC7413"/>
    <w:rsid w:val="00ED1745"/>
    <w:rsid w:val="00EE6424"/>
    <w:rsid w:val="00EE7D7C"/>
    <w:rsid w:val="00EF6A2F"/>
    <w:rsid w:val="00F25D98"/>
    <w:rsid w:val="00F27EC3"/>
    <w:rsid w:val="00F300FB"/>
    <w:rsid w:val="00F41C68"/>
    <w:rsid w:val="00F9131F"/>
    <w:rsid w:val="00FA18AC"/>
    <w:rsid w:val="00FA4DAD"/>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69884-7750-4DB7-8A79-F0505B2E2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2663</Words>
  <Characters>13050</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2</cp:revision>
  <cp:lastPrinted>1900-01-01T00:00:00Z</cp:lastPrinted>
  <dcterms:created xsi:type="dcterms:W3CDTF">2024-02-29T09:02:00Z</dcterms:created>
  <dcterms:modified xsi:type="dcterms:W3CDTF">2024-02-29T09:02:00Z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(3)8QP/KZVtbFAG9A/2XrwxIle3dHXux5criIX3a2lZ6zgGHko7eyJ3NvTfhHIegFkNV00AMgXB
ZNm/d7Xr/yXTOg+WzGfV4f+MZZYNYAldixLiKxtey7bFcjehxlQjezsSXTDgPueh+PZLCUbQ
TFSf2yzvbPqImk8xlV2dHoyRN3Vf0kiAoUC+UXcFSw/B+wSLgw3zfochGcD1VEbsMBntxzRp
+k0tnw/nX62GE9kQTf</vt:lpwstr>
  </property>
  <property fmtid="{D5CDD505-2E9C-101B-9397-08002B2CF9AE}" pid="22" name="_2015_ms_pID_7253431">
    <vt:lpwstr>MSqBqstUfXq1LtyHvIqUfIG0z3hWme8OyQyfNz4Y3KBfrzLJpUT8zu
klQy/lTyhhD/VS5mL1DRWcBYD/j6Fx4ZEcSf6o9LlZnCBoHHdXionxMtDmODG96leBzl8RcX
xPMh1MCJEuvZm9vQb/OsNcaTBM+Dj+ejE8LyviHmMrV1gIkJR9i+R7fuZYtHjuaTBkdHi+q3
3Uy5ODgpnwHOs5dUZjag4KX76WtITWzJdYyC</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1709045218</vt:lpwstr>
  </property>
</Properties>
</file>